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11C4F41B"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r w:rsidRPr="003E4608">
        <w:rPr>
          <w:rFonts w:ascii="Arial" w:hAnsi="Arial" w:cs="Arial"/>
          <w:b/>
          <w:bCs/>
          <w:sz w:val="24"/>
        </w:rPr>
        <w:tab/>
        <w:t>S2-</w:t>
      </w:r>
      <w:r w:rsidR="00B22696" w:rsidRPr="003E4608">
        <w:rPr>
          <w:rFonts w:ascii="Arial" w:hAnsi="Arial" w:cs="Arial"/>
          <w:b/>
          <w:bCs/>
          <w:sz w:val="24"/>
        </w:rPr>
        <w:t>17</w:t>
      </w:r>
      <w:r w:rsidR="00BA3144">
        <w:rPr>
          <w:rFonts w:ascii="Arial" w:hAnsi="Arial" w:cs="Arial"/>
          <w:b/>
          <w:bCs/>
          <w:sz w:val="24"/>
        </w:rPr>
        <w:t>4358</w:t>
      </w:r>
    </w:p>
    <w:p w14:paraId="74E82551" w14:textId="11925E81"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00A65D67" w:rsidRPr="003E4608">
        <w:rPr>
          <w:rFonts w:ascii="Arial" w:hAnsi="Arial" w:cs="Arial"/>
          <w:b/>
          <w:bCs/>
          <w:sz w:val="24"/>
          <w:szCs w:val="24"/>
        </w:rPr>
        <w:t xml:space="preserve"> – </w:t>
      </w:r>
      <w:r>
        <w:rPr>
          <w:rFonts w:ascii="Arial" w:hAnsi="Arial" w:cs="Arial"/>
          <w:b/>
          <w:bCs/>
          <w:sz w:val="24"/>
          <w:szCs w:val="24"/>
        </w:rPr>
        <w:t>30 June</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San Jose Del Cabo, Mexico</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GoBack"/>
      <w:bookmarkEnd w:id="0"/>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4B7DB36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remove one EN and adding logic </w:t>
      </w:r>
      <w:r w:rsidR="005D4E77">
        <w:rPr>
          <w:rFonts w:ascii="Arial" w:hAnsi="Arial" w:cs="Arial"/>
          <w:i/>
        </w:rPr>
        <w:t xml:space="preserve">in AMF </w:t>
      </w:r>
      <w:r w:rsidR="00541735">
        <w:rPr>
          <w:rFonts w:ascii="Arial" w:hAnsi="Arial" w:cs="Arial"/>
          <w:i/>
        </w:rPr>
        <w:t>for RRC inactive to CM-IDLE transition handling</w:t>
      </w:r>
    </w:p>
    <w:p w14:paraId="5CB322CE" w14:textId="1548F8A8" w:rsidR="00CB50ED" w:rsidRDefault="00686AE2" w:rsidP="00CB50ED">
      <w:pPr>
        <w:pStyle w:val="Heading1"/>
        <w:rPr>
          <w:lang w:eastAsia="zh-CN"/>
        </w:rPr>
      </w:pPr>
      <w:r w:rsidRPr="003E4608">
        <w:rPr>
          <w:lang w:eastAsia="zh-CN"/>
        </w:rPr>
        <w:t>Discussion</w:t>
      </w:r>
    </w:p>
    <w:p w14:paraId="26288720" w14:textId="7C89506A" w:rsidR="00BF79FB" w:rsidRPr="00541735" w:rsidRDefault="00541735" w:rsidP="00541735">
      <w:r>
        <w:t xml:space="preserve">In SA2 #121, CM-CONNECTED with RRC inactive state and the UE reachability in this state was introduced. </w:t>
      </w:r>
      <w:r w:rsidR="00CE7307">
        <w:br/>
      </w:r>
      <w:r w:rsidR="00BF79FB">
        <w:t xml:space="preserve">Extract from </w:t>
      </w:r>
      <w:r w:rsidR="00CE7307">
        <w:t xml:space="preserve">TS </w:t>
      </w:r>
      <w:r w:rsidR="00BF79FB">
        <w:t>23.501:</w:t>
      </w:r>
    </w:p>
    <w:p w14:paraId="2655D2EA" w14:textId="77777777" w:rsidR="00541735" w:rsidRPr="00BF79FB" w:rsidRDefault="00541735" w:rsidP="00541735">
      <w:pPr>
        <w:pStyle w:val="Heading3"/>
        <w:rPr>
          <w:i/>
          <w:lang w:eastAsia="zh-CN"/>
        </w:rPr>
      </w:pPr>
      <w:bookmarkStart w:id="1" w:name="_Toc484096585"/>
      <w:r w:rsidRPr="00BF79FB">
        <w:rPr>
          <w:i/>
          <w:lang w:eastAsia="zh-CN"/>
        </w:rPr>
        <w:t>5.4.2</w:t>
      </w:r>
      <w:r w:rsidRPr="00BF79FB">
        <w:rPr>
          <w:i/>
          <w:lang w:eastAsia="zh-CN"/>
        </w:rPr>
        <w:tab/>
        <w:t>UE reachability in CM-CONNECTED</w:t>
      </w:r>
      <w:bookmarkEnd w:id="1"/>
    </w:p>
    <w:p w14:paraId="45892975" w14:textId="77777777" w:rsidR="00541735" w:rsidRPr="00BF79FB" w:rsidRDefault="00541735" w:rsidP="00541735">
      <w:pPr>
        <w:jc w:val="both"/>
        <w:rPr>
          <w:rFonts w:eastAsia="Arial Unicode MS"/>
          <w:i/>
          <w:lang w:eastAsia="zh-CN"/>
        </w:rPr>
      </w:pPr>
      <w:r w:rsidRPr="00BF79FB">
        <w:rPr>
          <w:rFonts w:eastAsia="Arial Unicode MS"/>
          <w:i/>
          <w:lang w:eastAsia="zh-CN"/>
        </w:rPr>
        <w:t xml:space="preserve">For </w:t>
      </w:r>
      <w:r w:rsidRPr="00BF79FB">
        <w:rPr>
          <w:rFonts w:eastAsia="Arial Unicode MS"/>
          <w:i/>
        </w:rPr>
        <w:t xml:space="preserve">a UE in </w:t>
      </w:r>
      <w:r w:rsidRPr="00BF79FB">
        <w:rPr>
          <w:rFonts w:eastAsia="Arial Unicode MS"/>
          <w:i/>
          <w:lang w:eastAsia="zh-CN"/>
        </w:rPr>
        <w:t>CM-CONNECTED</w:t>
      </w:r>
      <w:r w:rsidRPr="00BF79FB">
        <w:rPr>
          <w:rFonts w:eastAsia="Arial Unicode MS"/>
          <w:i/>
        </w:rPr>
        <w:t xml:space="preserve"> state</w:t>
      </w:r>
      <w:r w:rsidRPr="00BF79FB">
        <w:rPr>
          <w:rFonts w:eastAsia="Arial Unicode MS"/>
          <w:i/>
          <w:lang w:eastAsia="zh-CN"/>
        </w:rPr>
        <w:t>:</w:t>
      </w:r>
    </w:p>
    <w:p w14:paraId="3A084E29" w14:textId="77777777" w:rsidR="00541735" w:rsidRPr="00BF79FB" w:rsidRDefault="00541735" w:rsidP="00541735">
      <w:pPr>
        <w:pStyle w:val="B1"/>
        <w:rPr>
          <w:i/>
          <w:lang w:eastAsia="en-US"/>
        </w:rPr>
      </w:pPr>
      <w:r w:rsidRPr="00BF79FB">
        <w:rPr>
          <w:i/>
        </w:rPr>
        <w:t>-</w:t>
      </w:r>
      <w:r w:rsidRPr="00BF79FB">
        <w:rPr>
          <w:i/>
        </w:rPr>
        <w:tab/>
        <w:t>the AMF knows the UE location on a serving (R)AN node granularity.</w:t>
      </w:r>
    </w:p>
    <w:p w14:paraId="6BAB60DF" w14:textId="77777777" w:rsidR="00541735" w:rsidRPr="00BF79FB" w:rsidRDefault="00541735" w:rsidP="00541735">
      <w:pPr>
        <w:pStyle w:val="B1"/>
        <w:rPr>
          <w:i/>
        </w:rPr>
      </w:pPr>
      <w:r w:rsidRPr="00BF79FB">
        <w:rPr>
          <w:i/>
        </w:rPr>
        <w:t>-</w:t>
      </w:r>
      <w:r w:rsidRPr="00BF79FB">
        <w:rPr>
          <w:i/>
        </w:rPr>
        <w:tab/>
        <w:t>when the UE reachability can be managed by the NG-RAN, see TS 38.xxx [x], the AMF shall periodic Registration Area Update timer value and the TAI List constituting UE's Registration Area to the NG-RAN.</w:t>
      </w:r>
    </w:p>
    <w:p w14:paraId="28B02D05" w14:textId="77777777" w:rsidR="00541735" w:rsidRPr="00BF79FB" w:rsidRDefault="00541735" w:rsidP="00541735">
      <w:pPr>
        <w:pStyle w:val="B1"/>
        <w:rPr>
          <w:i/>
          <w:lang w:eastAsia="zh-CN"/>
        </w:rPr>
      </w:pPr>
      <w:r w:rsidRPr="00BF79FB">
        <w:rPr>
          <w:i/>
          <w:lang w:eastAsia="zh-CN"/>
        </w:rPr>
        <w:t>-</w:t>
      </w:r>
      <w:r w:rsidRPr="00BF79FB">
        <w:rPr>
          <w:i/>
          <w:lang w:eastAsia="zh-CN"/>
        </w:rPr>
        <w:tab/>
        <w:t>the NG-RAN</w:t>
      </w:r>
      <w:r w:rsidRPr="00BF79FB">
        <w:rPr>
          <w:i/>
        </w:rPr>
        <w:t xml:space="preserve"> notifies the AMF when UE becomes unreachable </w:t>
      </w:r>
      <w:r w:rsidRPr="00BF79FB">
        <w:rPr>
          <w:i/>
          <w:lang w:eastAsia="zh-CN"/>
        </w:rPr>
        <w:t xml:space="preserve">from </w:t>
      </w:r>
      <w:r w:rsidRPr="00BF79FB">
        <w:rPr>
          <w:i/>
        </w:rPr>
        <w:t>RAN</w:t>
      </w:r>
      <w:r w:rsidRPr="00BF79FB">
        <w:rPr>
          <w:i/>
          <w:lang w:eastAsia="zh-CN"/>
        </w:rPr>
        <w:t xml:space="preserve"> point of view.</w:t>
      </w:r>
    </w:p>
    <w:p w14:paraId="09BBE2C6" w14:textId="77777777" w:rsidR="00541735" w:rsidRPr="00BF79FB" w:rsidRDefault="00541735" w:rsidP="00541735">
      <w:pPr>
        <w:jc w:val="both"/>
        <w:rPr>
          <w:rFonts w:eastAsia="SimSun"/>
          <w:i/>
          <w:lang w:eastAsia="zh-CN"/>
        </w:rPr>
      </w:pPr>
      <w:r w:rsidRPr="00BF79FB">
        <w:rPr>
          <w:rFonts w:eastAsia="Arial Unicode MS"/>
          <w:i/>
          <w:lang w:eastAsia="zh-CN"/>
        </w:rPr>
        <w:t xml:space="preserve">UE RAN reachability management is used by RAN for UEs in RRC Inactive state, see TS 38.xxx [x]. </w:t>
      </w:r>
      <w:r w:rsidRPr="00BF79FB">
        <w:rPr>
          <w:rFonts w:eastAsia="Arial Unicode MS"/>
          <w:i/>
        </w:rPr>
        <w:t>The location of a UE in RRC Inactive state is known by the RAN on a RAN Paging Area granularity.</w:t>
      </w:r>
      <w:r w:rsidRPr="00BF79FB">
        <w:rPr>
          <w:i/>
        </w:rPr>
        <w:t xml:space="preserve"> </w:t>
      </w:r>
      <w:r w:rsidRPr="00BF79FB">
        <w:rPr>
          <w:rFonts w:eastAsia="Arial Unicode MS"/>
          <w:i/>
        </w:rPr>
        <w:t>A UE in RRC Inactive state is paged in cells of the RAN Paging Area it is currently registered in. The RAN Paging Area can be a subset of cells configured in UE's Registration Area or all cells configured in the UE's Registration Area. UE in RRC Inactive state performs Paging Area Update (PAU) when entering a RAN Paging Area that the UE is not registered in.</w:t>
      </w:r>
    </w:p>
    <w:p w14:paraId="07F78420" w14:textId="77777777" w:rsidR="00541735" w:rsidRPr="00BF79FB" w:rsidRDefault="00541735" w:rsidP="00541735">
      <w:pPr>
        <w:rPr>
          <w:rFonts w:eastAsia="Arial Unicode MS"/>
          <w:i/>
          <w:lang w:eastAsia="en-US"/>
        </w:rPr>
      </w:pPr>
      <w:r w:rsidRPr="00BF79FB">
        <w:rPr>
          <w:rFonts w:eastAsia="Arial Unicode MS"/>
          <w:i/>
        </w:rPr>
        <w:t>At transition into RRC Inactive state RAN configures the UE with a periodic PAU timer value and the timer is restarted in the UE and in the RAN. After the expiry of the periodic PAU timer in the UE, the UE in RRC Inactive state performs periodic PAU.</w:t>
      </w:r>
    </w:p>
    <w:p w14:paraId="3D9469F6" w14:textId="77777777" w:rsidR="00541735" w:rsidRPr="00BF79FB" w:rsidRDefault="00541735" w:rsidP="00541735">
      <w:pPr>
        <w:pStyle w:val="EditorsNote"/>
        <w:rPr>
          <w:i/>
        </w:rPr>
      </w:pPr>
      <w:r w:rsidRPr="00BF79FB">
        <w:rPr>
          <w:i/>
        </w:rPr>
        <w:t>Editor's note:</w:t>
      </w:r>
      <w:r w:rsidRPr="00BF79FB">
        <w:rPr>
          <w:i/>
        </w:rPr>
        <w:tab/>
        <w:t>The value of the periodic PAU timer will be defined together with RAN WGs.</w:t>
      </w:r>
    </w:p>
    <w:p w14:paraId="01B1CDE6" w14:textId="77777777" w:rsidR="00541735" w:rsidRPr="00BF79FB" w:rsidRDefault="00541735" w:rsidP="00541735">
      <w:pPr>
        <w:rPr>
          <w:rFonts w:eastAsia="Arial Unicode MS"/>
          <w:i/>
        </w:rPr>
      </w:pPr>
      <w:r w:rsidRPr="00BF79FB">
        <w:rPr>
          <w:rFonts w:eastAsia="Arial Unicode MS"/>
          <w:i/>
        </w:rPr>
        <w:t>To aid the UE reachability management in the AMF, upon the expiry of the periodic PAU timer in RAN, the RAN releases the N2 signalling connection for that UE indicating to the AMF that the UE is unreachable due to expiry of the periodic PAU time. RAN may decide to delay the release the N2 signalling connection. If the RAN releases the N2 signalling connection, the AMF shall enter CM-IDLE state see clause x.y.z.</w:t>
      </w:r>
    </w:p>
    <w:p w14:paraId="1D34A7A1" w14:textId="77777777" w:rsidR="00541735" w:rsidRPr="00BF79FB" w:rsidRDefault="00541735" w:rsidP="00541735">
      <w:pPr>
        <w:pStyle w:val="EditorsNote"/>
        <w:rPr>
          <w:rFonts w:eastAsia="SimSun"/>
          <w:i/>
        </w:rPr>
      </w:pPr>
      <w:r w:rsidRPr="00BF79FB">
        <w:rPr>
          <w:i/>
        </w:rPr>
        <w:t>Editor's note:</w:t>
      </w:r>
      <w:r w:rsidRPr="00BF79FB">
        <w:rPr>
          <w:i/>
        </w:rPr>
        <w:tab/>
        <w:t>Further actions, e.g. when to start the implicit deregistration timer, in AMF in CM-IDLE state after unreachable notification is received, are FFS.</w:t>
      </w:r>
    </w:p>
    <w:p w14:paraId="5E26BBD6" w14:textId="7DE6F65B" w:rsidR="00541735" w:rsidRDefault="00541735" w:rsidP="00541735">
      <w:pPr>
        <w:rPr>
          <w:lang w:eastAsia="zh-CN"/>
        </w:rPr>
      </w:pPr>
    </w:p>
    <w:p w14:paraId="13A43C5C" w14:textId="3746E1E2" w:rsidR="00711EC8" w:rsidRDefault="00BF79FB" w:rsidP="00711EC8">
      <w:r>
        <w:t xml:space="preserve">However, there are still some open issues, one of them is the implicit deregistration timer handling in AMF when N2 signalling connection is released and UE changed state from CM-CONNECTED with RRC inactive to CM-IDLE. </w:t>
      </w:r>
      <w:r w:rsidR="00711EC8">
        <w:t>This is captured in the following EN:</w:t>
      </w:r>
    </w:p>
    <w:p w14:paraId="22B51B1D" w14:textId="77777777" w:rsidR="00BF79FB" w:rsidRPr="00BF79FB" w:rsidRDefault="00BF79FB" w:rsidP="00711EC8">
      <w:pPr>
        <w:rPr>
          <w:rFonts w:eastAsia="SimSun"/>
        </w:rPr>
      </w:pPr>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p w14:paraId="02D4ACB2" w14:textId="10788FC3" w:rsidR="00711EC8" w:rsidRDefault="00711EC8" w:rsidP="00711EC8">
      <w:pPr>
        <w:pStyle w:val="IvDbodytext"/>
        <w:rPr>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p>
    <w:p w14:paraId="33F1D0E7" w14:textId="5B958E82" w:rsidR="00711EC8" w:rsidRDefault="00711EC8" w:rsidP="00711EC8">
      <w:pPr>
        <w:pStyle w:val="IvDbodytext"/>
        <w:rPr>
          <w:rFonts w:ascii="Times New Roman" w:hAnsi="Times New Roman"/>
          <w:spacing w:val="0"/>
          <w:lang w:val="en-GB" w:eastAsia="ja-JP"/>
        </w:rPr>
      </w:pPr>
      <w:r>
        <w:rPr>
          <w:rFonts w:ascii="Times New Roman" w:hAnsi="Times New Roman"/>
          <w:spacing w:val="0"/>
          <w:lang w:val="en-GB" w:eastAsia="ja-JP"/>
        </w:rPr>
        <w:t xml:space="preserve">It is therefore proposed that RAN at UE transition to CM-IDLE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r>
        <w:rPr>
          <w:rFonts w:ascii="Times New Roman" w:hAnsi="Times New Roman"/>
          <w:spacing w:val="0"/>
          <w:lang w:val="en-GB" w:eastAsia="ja-JP"/>
        </w:rPr>
        <w:t>.</w:t>
      </w:r>
    </w:p>
    <w:p w14:paraId="2E87CF7A" w14:textId="77777777" w:rsidR="00711EC8" w:rsidRDefault="00711EC8"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1AB4B13F" w14:textId="77777777" w:rsidR="00F05B12" w:rsidRDefault="00F05B12" w:rsidP="00F05B12">
      <w:pPr>
        <w:pStyle w:val="Heading3"/>
        <w:rPr>
          <w:lang w:eastAsia="zh-CN"/>
        </w:rPr>
      </w:pPr>
      <w:r>
        <w:rPr>
          <w:lang w:eastAsia="zh-CN"/>
        </w:rPr>
        <w:t>5.4.2</w:t>
      </w:r>
      <w:r>
        <w:rPr>
          <w:lang w:eastAsia="zh-CN"/>
        </w:rPr>
        <w:tab/>
        <w:t>UE reachability in CM-CONNECTED</w:t>
      </w:r>
    </w:p>
    <w:p w14:paraId="21008CDD" w14:textId="77777777" w:rsidR="00F05B12" w:rsidRDefault="00F05B12" w:rsidP="00F05B12">
      <w:pPr>
        <w:jc w:val="both"/>
        <w:rPr>
          <w:rFonts w:eastAsia="Arial Unicode MS"/>
          <w:lang w:eastAsia="zh-CN"/>
        </w:rPr>
      </w:pPr>
      <w:r>
        <w:rPr>
          <w:rFonts w:eastAsia="Arial Unicode MS"/>
          <w:lang w:eastAsia="zh-CN"/>
        </w:rPr>
        <w:t xml:space="preserve">For </w:t>
      </w:r>
      <w:r>
        <w:rPr>
          <w:rFonts w:eastAsia="Arial Unicode MS"/>
        </w:rPr>
        <w:t xml:space="preserve">a UE in </w:t>
      </w:r>
      <w:r>
        <w:rPr>
          <w:rFonts w:eastAsia="Arial Unicode MS"/>
          <w:lang w:eastAsia="zh-CN"/>
        </w:rPr>
        <w:t>CM-CONNECTED</w:t>
      </w:r>
      <w:r>
        <w:rPr>
          <w:rFonts w:eastAsia="Arial Unicode MS"/>
        </w:rPr>
        <w:t xml:space="preserve"> state</w:t>
      </w:r>
      <w:r>
        <w:rPr>
          <w:rFonts w:eastAsia="Arial Unicode MS"/>
          <w:lang w:eastAsia="zh-CN"/>
        </w:rPr>
        <w:t>:</w:t>
      </w:r>
    </w:p>
    <w:p w14:paraId="2D28BEFF" w14:textId="77777777" w:rsidR="00F05B12" w:rsidRDefault="00F05B12" w:rsidP="00F05B12">
      <w:pPr>
        <w:pStyle w:val="B1"/>
        <w:rPr>
          <w:lang w:eastAsia="en-US"/>
        </w:rPr>
      </w:pPr>
      <w:r>
        <w:t>-</w:t>
      </w:r>
      <w:r>
        <w:tab/>
        <w:t>the AMF knows the UE location on a serving (R)AN node granularity.</w:t>
      </w:r>
    </w:p>
    <w:p w14:paraId="0F3405C5" w14:textId="77777777" w:rsidR="00F05B12" w:rsidRDefault="00F05B12" w:rsidP="00F05B12">
      <w:pPr>
        <w:pStyle w:val="B1"/>
      </w:pPr>
      <w:r>
        <w:t>-</w:t>
      </w:r>
      <w:r>
        <w:tab/>
        <w:t>when the UE reachability can be managed by the NG-RAN, see TS 38.xxx [x], the AMF shall periodic Registration Area Update timer value and the TAI List constituting UE's Registration Area to the NG-RAN.</w:t>
      </w:r>
    </w:p>
    <w:p w14:paraId="59CE14D5" w14:textId="77777777" w:rsidR="00F05B12" w:rsidRDefault="00F05B12" w:rsidP="00F05B12">
      <w:pPr>
        <w:pStyle w:val="B1"/>
        <w:rPr>
          <w:lang w:eastAsia="zh-CN"/>
        </w:rPr>
      </w:pPr>
      <w:r>
        <w:rPr>
          <w:lang w:eastAsia="zh-CN"/>
        </w:rPr>
        <w:t>-</w:t>
      </w:r>
      <w:r>
        <w:rPr>
          <w:lang w:eastAsia="zh-CN"/>
        </w:rPr>
        <w:tab/>
        <w:t>the NG-RAN</w:t>
      </w:r>
      <w:r>
        <w:t xml:space="preserve"> notifies the AMF when UE becomes unreachable </w:t>
      </w:r>
      <w:r>
        <w:rPr>
          <w:lang w:eastAsia="zh-CN"/>
        </w:rPr>
        <w:t xml:space="preserve">from </w:t>
      </w:r>
      <w:r>
        <w:t>RAN</w:t>
      </w:r>
      <w:r>
        <w:rPr>
          <w:lang w:eastAsia="zh-CN"/>
        </w:rPr>
        <w:t xml:space="preserve"> point of view.</w:t>
      </w:r>
    </w:p>
    <w:p w14:paraId="5202070B" w14:textId="77777777" w:rsidR="00F05B12" w:rsidRDefault="00F05B12" w:rsidP="00F05B12">
      <w:pPr>
        <w:jc w:val="both"/>
        <w:rPr>
          <w:rFonts w:eastAsia="SimSun"/>
          <w:lang w:eastAsia="zh-CN"/>
        </w:rPr>
      </w:pPr>
      <w:r>
        <w:rPr>
          <w:rFonts w:eastAsia="Arial Unicode MS"/>
          <w:lang w:eastAsia="zh-CN"/>
        </w:rPr>
        <w:t xml:space="preserve">UE RAN reachability management is used by RAN for UEs in RRC Inactive state, see </w:t>
      </w:r>
      <w:r>
        <w:rPr>
          <w:rFonts w:eastAsia="Arial Unicode MS"/>
          <w:highlight w:val="yellow"/>
          <w:lang w:eastAsia="zh-CN"/>
        </w:rPr>
        <w:t>TS 38.xxx [x]</w:t>
      </w:r>
      <w:r>
        <w:rPr>
          <w:rFonts w:eastAsia="Arial Unicode MS"/>
          <w:lang w:eastAsia="zh-CN"/>
        </w:rPr>
        <w:t xml:space="preserve">. </w:t>
      </w:r>
      <w:r>
        <w:rPr>
          <w:rFonts w:eastAsia="Arial Unicode MS"/>
        </w:rPr>
        <w:t>The location of a UE in RRC Inactive state is known by the RAN on a RAN Paging Area granularity.</w:t>
      </w:r>
      <w:r>
        <w:t xml:space="preserve"> </w:t>
      </w:r>
      <w:r>
        <w:rPr>
          <w:rFonts w:eastAsia="Arial Unicode MS"/>
        </w:rPr>
        <w:t>A UE in RRC Inactive state is paged in cells of the RAN Paging Area it is currently registered in. The RAN Paging Area can be a subset of cells configured in UE's Registration Area or all cells configured in the UE's Registration Area. UE in RRC Inactive state performs Paging Area Update (PAU) when entering a RAN Paging Area that the UE is not registered in.</w:t>
      </w:r>
    </w:p>
    <w:p w14:paraId="32D51EC4" w14:textId="77777777" w:rsidR="00F05B12" w:rsidRDefault="00F05B12" w:rsidP="00F05B12">
      <w:pPr>
        <w:rPr>
          <w:rFonts w:eastAsia="Arial Unicode MS"/>
          <w:lang w:eastAsia="en-US"/>
        </w:rPr>
      </w:pPr>
      <w:r>
        <w:rPr>
          <w:rFonts w:eastAsia="Arial Unicode MS"/>
        </w:rPr>
        <w:t>At transition into RRC Inactive state RAN configures the UE with a periodic PAU timer value and the timer is restarted in the UE and in the RAN. After the expiry of the periodic PAU timer in the UE, the UE in RRC Inactive state performs periodic PAU.</w:t>
      </w:r>
    </w:p>
    <w:p w14:paraId="350A2304" w14:textId="77777777" w:rsidR="00F05B12" w:rsidRDefault="00F05B12" w:rsidP="00F05B12">
      <w:pPr>
        <w:pStyle w:val="EditorsNote"/>
      </w:pPr>
      <w:r>
        <w:t>Editor's note:</w:t>
      </w:r>
      <w:r>
        <w:tab/>
        <w:t>The value of the periodic PAU timer will be defined together with RAN WGs.</w:t>
      </w:r>
    </w:p>
    <w:p w14:paraId="60EE13D0" w14:textId="43FB5739" w:rsidR="00F05B12" w:rsidRDefault="00F05B12" w:rsidP="00F05B12">
      <w:pPr>
        <w:rPr>
          <w:ins w:id="4" w:author="Ericsson User Q" w:date="2017-06-14T10:20:00Z"/>
          <w:rFonts w:eastAsia="Arial Unicode MS"/>
        </w:rPr>
      </w:pPr>
      <w:r>
        <w:rPr>
          <w:rFonts w:eastAsia="Arial Unicode MS"/>
        </w:rPr>
        <w:t>To aid the UE reachability management in the AMF, upon the expiry of the periodic PAU timer in RAN, the RAN releases the N2 signalling connection for that UE indicating to the AMF that the UE is unreachable due to expiry of the periodic PAU time.</w:t>
      </w:r>
      <w:r w:rsidR="00EE7675">
        <w:rPr>
          <w:rFonts w:eastAsia="Arial Unicode MS"/>
        </w:rPr>
        <w:t xml:space="preserve"> </w:t>
      </w:r>
      <w:r>
        <w:rPr>
          <w:rFonts w:eastAsia="Arial Unicode MS"/>
        </w:rPr>
        <w:t xml:space="preserve">RAN may decide to delay the release the N2 signalling connection. </w:t>
      </w:r>
      <w:ins w:id="5" w:author="Ericsson User" w:date="2017-06-16T13:38:00Z">
        <w:r w:rsidR="00186E50">
          <w:rPr>
            <w:rFonts w:eastAsia="Arial Unicode MS"/>
          </w:rPr>
          <w:t xml:space="preserve">The time elapsed since RAN’s last contact with the UE is provided to AMF. </w:t>
        </w:r>
      </w:ins>
      <w:r>
        <w:rPr>
          <w:rFonts w:eastAsia="Arial Unicode MS"/>
        </w:rPr>
        <w:t xml:space="preserve">If the RAN releases the N2 signalling connection, the AMF shall </w:t>
      </w:r>
      <w:ins w:id="6" w:author="Ericsson User" w:date="2017-06-16T13:39:00Z">
        <w:r w:rsidR="00186E50">
          <w:rPr>
            <w:rFonts w:eastAsia="Arial Unicode MS"/>
          </w:rPr>
          <w:t xml:space="preserve">take the elapsed time from RAN into consideration when the UE </w:t>
        </w:r>
      </w:ins>
      <w:r>
        <w:rPr>
          <w:rFonts w:eastAsia="Arial Unicode MS"/>
        </w:rPr>
        <w:t>enter</w:t>
      </w:r>
      <w:ins w:id="7" w:author="Ericsson User" w:date="2017-06-16T13:46:00Z">
        <w:r w:rsidR="006B4990">
          <w:rPr>
            <w:rFonts w:eastAsia="Arial Unicode MS"/>
          </w:rPr>
          <w:t>s</w:t>
        </w:r>
      </w:ins>
      <w:r>
        <w:rPr>
          <w:rFonts w:eastAsia="Arial Unicode MS"/>
        </w:rPr>
        <w:t xml:space="preserve"> CM-IDLE state see </w:t>
      </w:r>
      <w:r>
        <w:rPr>
          <w:rFonts w:eastAsia="Arial Unicode MS"/>
          <w:highlight w:val="yellow"/>
        </w:rPr>
        <w:t>clause x.y.z.</w:t>
      </w:r>
    </w:p>
    <w:p w14:paraId="287AF7B8" w14:textId="1037DD5C" w:rsidR="00F05B12" w:rsidRPr="00EB40F7" w:rsidDel="00EB40F7" w:rsidRDefault="00F05B12" w:rsidP="00F05B12">
      <w:pPr>
        <w:pStyle w:val="EditorsNote"/>
        <w:rPr>
          <w:del w:id="8" w:author="Ericsson User" w:date="2017-06-16T13:39:00Z"/>
          <w:rFonts w:eastAsia="SimSun"/>
        </w:rPr>
      </w:pPr>
      <w:del w:id="9" w:author="Ericsson User" w:date="2017-06-16T13:39:00Z">
        <w:r w:rsidRPr="00EB40F7" w:rsidDel="00EB40F7">
          <w:delText>Editor's note:</w:delText>
        </w:r>
        <w:r w:rsidRPr="00EB40F7" w:rsidDel="00EB40F7">
          <w:tab/>
          <w:delText>Further actions, e.g. when to start the implicit deregistration timer, in AMF in CM-IDLE state after unreachable notification is received, are FFS.</w:delText>
        </w:r>
      </w:del>
    </w:p>
    <w:p w14:paraId="582C4D9E" w14:textId="77777777" w:rsidR="007A02ED" w:rsidRPr="003E4608" w:rsidRDefault="007A02ED" w:rsidP="00541735">
      <w:pPr>
        <w:rPr>
          <w:color w:val="FF0000"/>
          <w:sz w:val="44"/>
          <w:szCs w:val="44"/>
        </w:rPr>
      </w:pPr>
    </w:p>
    <w:bookmarkEnd w:id="2"/>
    <w:bookmarkEnd w:id="3"/>
    <w:p w14:paraId="214F2626" w14:textId="7CBE2B04" w:rsidR="007A02ED" w:rsidRDefault="007A02ED" w:rsidP="007A02ED">
      <w:pPr>
        <w:jc w:val="center"/>
        <w:rPr>
          <w:ins w:id="10"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1BC1F7B7" w14:textId="77777777" w:rsidR="00EF4F30" w:rsidRDefault="00EF4F30" w:rsidP="00EF4F30">
      <w:pPr>
        <w:pStyle w:val="Heading3"/>
        <w:rPr>
          <w:lang w:eastAsia="zh-CN"/>
        </w:rPr>
      </w:pPr>
      <w:bookmarkStart w:id="11" w:name="_Toc484096579"/>
      <w:r>
        <w:rPr>
          <w:lang w:eastAsia="zh-CN"/>
        </w:rPr>
        <w:t>5.4.1</w:t>
      </w:r>
      <w:r>
        <w:rPr>
          <w:lang w:eastAsia="zh-CN"/>
        </w:rPr>
        <w:tab/>
        <w:t>UE reachability in CM-IDLE</w:t>
      </w:r>
      <w:bookmarkEnd w:id="11"/>
    </w:p>
    <w:p w14:paraId="7B48F182" w14:textId="77777777" w:rsidR="00EF4F30" w:rsidRDefault="00EF4F30" w:rsidP="00EF4F30">
      <w:pPr>
        <w:pStyle w:val="Heading4"/>
        <w:rPr>
          <w:lang w:eastAsia="zh-CN"/>
        </w:rPr>
      </w:pPr>
      <w:bookmarkStart w:id="12" w:name="_Toc484096580"/>
      <w:r>
        <w:rPr>
          <w:lang w:eastAsia="zh-CN"/>
        </w:rPr>
        <w:t>5.4.1.1</w:t>
      </w:r>
      <w:r>
        <w:rPr>
          <w:lang w:eastAsia="zh-CN"/>
        </w:rPr>
        <w:tab/>
        <w:t>General</w:t>
      </w:r>
      <w:bookmarkEnd w:id="12"/>
    </w:p>
    <w:p w14:paraId="3865F3C0" w14:textId="77777777" w:rsidR="00EF4F30" w:rsidRDefault="00EF4F30" w:rsidP="00EF4F30">
      <w:pPr>
        <w:jc w:val="both"/>
        <w:rPr>
          <w:lang w:eastAsia="en-US"/>
        </w:rPr>
      </w:pPr>
      <w:r>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3A44D967" w14:textId="77777777" w:rsidR="00EF4F30" w:rsidRDefault="00EF4F30" w:rsidP="00EF4F30">
      <w:r>
        <w:t>The UE and the AMF negotiate UE reachability characteristics in CM-IDLE state during registration and registration update procedures.</w:t>
      </w:r>
    </w:p>
    <w:p w14:paraId="7E551749" w14:textId="77777777" w:rsidR="00EF4F30" w:rsidRDefault="00EF4F30" w:rsidP="00EF4F30">
      <w:pPr>
        <w:rPr>
          <w:lang w:eastAsia="zh-CN"/>
        </w:rPr>
      </w:pPr>
      <w:r>
        <w:rPr>
          <w:lang w:eastAsia="zh-CN"/>
        </w:rPr>
        <w:t>Two UE reachability categories are negotiated between UE and AMF forCM-IDLE state:</w:t>
      </w:r>
    </w:p>
    <w:p w14:paraId="216B47AE" w14:textId="77777777" w:rsidR="00EF4F30" w:rsidRDefault="00EF4F30" w:rsidP="00EF4F30">
      <w:pPr>
        <w:pStyle w:val="B1"/>
        <w:rPr>
          <w:lang w:eastAsia="zh-CN"/>
        </w:rPr>
      </w:pPr>
      <w:r>
        <w:rPr>
          <w:lang w:eastAsia="zh-CN"/>
        </w:rPr>
        <w:t>1.</w:t>
      </w:r>
      <w:r>
        <w:rPr>
          <w:lang w:eastAsia="zh-CN"/>
        </w:rPr>
        <w:tab/>
        <w:t>UE reachability allowing Mobile Terminated data while the UE is CM-IDLE mode.</w:t>
      </w:r>
    </w:p>
    <w:p w14:paraId="2BA990F0" w14:textId="77777777" w:rsidR="00EF4F30" w:rsidRDefault="00EF4F30" w:rsidP="00EF4F30">
      <w:pPr>
        <w:pStyle w:val="B2"/>
        <w:rPr>
          <w:lang w:eastAsia="zh-CN"/>
        </w:rPr>
      </w:pPr>
      <w:r>
        <w:rPr>
          <w:lang w:eastAsia="zh-CN"/>
        </w:rPr>
        <w:t>-</w:t>
      </w:r>
      <w:r>
        <w:rPr>
          <w:lang w:eastAsia="zh-CN"/>
        </w:rPr>
        <w:tab/>
        <w:t>The UE location is known by the network on a Tracking Area List granularity</w:t>
      </w:r>
    </w:p>
    <w:p w14:paraId="232A1FE8" w14:textId="77777777" w:rsidR="00EF4F30" w:rsidRDefault="00EF4F30" w:rsidP="00EF4F30">
      <w:pPr>
        <w:pStyle w:val="B2"/>
        <w:rPr>
          <w:lang w:eastAsia="zh-CN"/>
        </w:rPr>
      </w:pPr>
      <w:r>
        <w:rPr>
          <w:lang w:eastAsia="zh-CN"/>
        </w:rPr>
        <w:t>-</w:t>
      </w:r>
      <w:r>
        <w:rPr>
          <w:lang w:eastAsia="zh-CN"/>
        </w:rPr>
        <w:tab/>
        <w:t>Paging procedures apply to this category.</w:t>
      </w:r>
    </w:p>
    <w:p w14:paraId="2216BD28" w14:textId="77777777" w:rsidR="00EF4F30" w:rsidRDefault="00EF4F30" w:rsidP="00EF4F30">
      <w:pPr>
        <w:pStyle w:val="B2"/>
        <w:rPr>
          <w:lang w:eastAsia="zh-CN"/>
        </w:rPr>
      </w:pPr>
      <w:r>
        <w:rPr>
          <w:lang w:eastAsia="zh-CN"/>
        </w:rPr>
        <w:t>-</w:t>
      </w:r>
      <w:r>
        <w:rPr>
          <w:lang w:eastAsia="zh-CN"/>
        </w:rPr>
        <w:tab/>
        <w:t>Mobile originating and mobile terminated data apply in this category for both CM-CONNECTED and CM-IDLE mode.</w:t>
      </w:r>
    </w:p>
    <w:p w14:paraId="5D637202" w14:textId="77777777" w:rsidR="00EF4F30" w:rsidRDefault="00EF4F30" w:rsidP="00EF4F30">
      <w:pPr>
        <w:pStyle w:val="B1"/>
        <w:rPr>
          <w:lang w:eastAsia="zh-CN"/>
        </w:rPr>
      </w:pPr>
      <w:r>
        <w:rPr>
          <w:lang w:eastAsia="zh-CN"/>
        </w:rPr>
        <w:t>2.</w:t>
      </w:r>
      <w:r>
        <w:rPr>
          <w:lang w:eastAsia="zh-CN"/>
        </w:rPr>
        <w:tab/>
        <w:t>Mobile Initiated Connection Only (MICO) mode:</w:t>
      </w:r>
    </w:p>
    <w:p w14:paraId="4B19A5B2" w14:textId="77777777" w:rsidR="00EF4F30" w:rsidRDefault="00EF4F30" w:rsidP="00EF4F30">
      <w:pPr>
        <w:pStyle w:val="B2"/>
        <w:rPr>
          <w:lang w:eastAsia="zh-CN"/>
        </w:rPr>
      </w:pPr>
      <w:r>
        <w:rPr>
          <w:lang w:eastAsia="zh-CN"/>
        </w:rPr>
        <w:t>-</w:t>
      </w:r>
      <w:r>
        <w:rPr>
          <w:lang w:eastAsia="zh-CN"/>
        </w:rPr>
        <w:tab/>
        <w:t>Mobile originated data applies in this category for both CM-CONNECTED and CM-IDLE mode.</w:t>
      </w:r>
    </w:p>
    <w:p w14:paraId="31F677E1" w14:textId="77777777" w:rsidR="00EF4F30" w:rsidRDefault="00EF4F30" w:rsidP="00EF4F30">
      <w:pPr>
        <w:pStyle w:val="B2"/>
        <w:rPr>
          <w:lang w:eastAsia="zh-CN"/>
        </w:rPr>
      </w:pPr>
      <w:r>
        <w:rPr>
          <w:lang w:eastAsia="zh-CN"/>
        </w:rPr>
        <w:t>-</w:t>
      </w:r>
      <w:r>
        <w:rPr>
          <w:lang w:eastAsia="zh-CN"/>
        </w:rPr>
        <w:tab/>
        <w:t>Mobile terminated data is only supported when the UE is in CM-CONNECTED mode.</w:t>
      </w:r>
    </w:p>
    <w:p w14:paraId="5761C0E3" w14:textId="77777777" w:rsidR="00EF4F30" w:rsidRDefault="00EF4F30" w:rsidP="00EF4F30">
      <w:pPr>
        <w:rPr>
          <w:lang w:eastAsia="zh-CN"/>
        </w:rPr>
      </w:pPr>
      <w:r>
        <w:rPr>
          <w:lang w:eastAsia="zh-CN"/>
        </w:rPr>
        <w:t>W</w:t>
      </w:r>
      <w:r>
        <w:t xml:space="preserve">henever </w:t>
      </w:r>
      <w:r>
        <w:rPr>
          <w:lang w:eastAsia="zh-CN"/>
        </w:rPr>
        <w:t>a UE</w:t>
      </w:r>
      <w:r>
        <w:t xml:space="preserve"> enters CM-IDLE </w:t>
      </w:r>
      <w:r>
        <w:rPr>
          <w:lang w:eastAsia="zh-CN"/>
        </w:rPr>
        <w:t>state, it starts a</w:t>
      </w:r>
      <w:r>
        <w:t xml:space="preserve"> periodic </w:t>
      </w:r>
      <w:r>
        <w:rPr>
          <w:lang w:eastAsia="zh-CN"/>
        </w:rPr>
        <w:t>registration</w:t>
      </w:r>
      <w:r>
        <w:t xml:space="preserve"> timer </w:t>
      </w:r>
      <w:r>
        <w:rPr>
          <w:lang w:eastAsia="zh-CN"/>
        </w:rPr>
        <w:t>according to the periodic registration timer value received from the AMF during a registration procedure.</w:t>
      </w:r>
    </w:p>
    <w:p w14:paraId="5C31AF9C" w14:textId="77777777" w:rsidR="00EF4F30" w:rsidRDefault="00EF4F30" w:rsidP="00EF4F30">
      <w:pPr>
        <w:rPr>
          <w:rFonts w:eastAsia="SimSun"/>
          <w:lang w:eastAsia="zh-CN"/>
        </w:rPr>
      </w:pPr>
      <w:r>
        <w:rPr>
          <w:lang w:eastAsia="zh-CN"/>
        </w:rPr>
        <w:t xml:space="preserve">The AMF allocates a periodic registration timer value to the UE based on local policies, subscription information and information provided by the UE. After </w:t>
      </w:r>
      <w:r>
        <w:rPr>
          <w:rFonts w:eastAsia="Arial Unicode MS"/>
        </w:rPr>
        <w:t xml:space="preserve">the expiry of </w:t>
      </w:r>
      <w:r>
        <w:rPr>
          <w:rFonts w:eastAsia="Arial Unicode MS"/>
          <w:lang w:eastAsia="zh-CN"/>
        </w:rPr>
        <w:t>the</w:t>
      </w:r>
      <w:r>
        <w:rPr>
          <w:rFonts w:eastAsia="Arial Unicode MS"/>
        </w:rPr>
        <w:t xml:space="preserve"> periodic </w:t>
      </w:r>
      <w:r>
        <w:rPr>
          <w:rFonts w:eastAsia="Arial Unicode MS"/>
          <w:lang w:eastAsia="zh-CN"/>
        </w:rPr>
        <w:t>registration</w:t>
      </w:r>
      <w:r>
        <w:rPr>
          <w:rFonts w:eastAsia="Arial Unicode MS"/>
        </w:rPr>
        <w:t xml:space="preserve"> timer</w:t>
      </w:r>
      <w:r>
        <w:rPr>
          <w:rFonts w:eastAsia="Arial Unicode MS"/>
          <w:lang w:eastAsia="zh-CN"/>
        </w:rPr>
        <w:t xml:space="preserve">, the UE shall perform a </w:t>
      </w:r>
      <w:r>
        <w:rPr>
          <w:rFonts w:eastAsia="Arial Unicode MS"/>
        </w:rPr>
        <w:t xml:space="preserve">periodic </w:t>
      </w:r>
      <w:r>
        <w:rPr>
          <w:rFonts w:eastAsia="Arial Unicode MS"/>
          <w:lang w:eastAsia="zh-CN"/>
        </w:rPr>
        <w:t>registration</w:t>
      </w:r>
      <w:r>
        <w:rPr>
          <w:rFonts w:eastAsia="Arial Unicode MS"/>
        </w:rPr>
        <w:t>.</w:t>
      </w:r>
      <w:r>
        <w:rPr>
          <w:rFonts w:eastAsia="Arial Unicode MS"/>
          <w:lang w:eastAsia="zh-CN"/>
        </w:rPr>
        <w:t xml:space="preserve"> </w:t>
      </w:r>
      <w:r>
        <w:t xml:space="preserve">If the UE </w:t>
      </w:r>
      <w:r>
        <w:rPr>
          <w:lang w:eastAsia="zh-CN"/>
        </w:rPr>
        <w:t>moves</w:t>
      </w:r>
      <w:r>
        <w:t xml:space="preserve"> out of </w:t>
      </w:r>
      <w:r>
        <w:rPr>
          <w:lang w:eastAsia="zh-CN"/>
        </w:rPr>
        <w:t xml:space="preserve">network </w:t>
      </w:r>
      <w:r>
        <w:t xml:space="preserve">coverage when its periodic </w:t>
      </w:r>
      <w:r>
        <w:rPr>
          <w:lang w:eastAsia="zh-CN"/>
        </w:rPr>
        <w:t>registration</w:t>
      </w:r>
      <w:r>
        <w:t xml:space="preserve"> timer expires, the UE shall perform a </w:t>
      </w:r>
      <w:r>
        <w:rPr>
          <w:lang w:eastAsia="zh-CN"/>
        </w:rPr>
        <w:t>registration update</w:t>
      </w:r>
      <w:r>
        <w:t xml:space="preserve"> when it next returns to </w:t>
      </w:r>
      <w:r>
        <w:rPr>
          <w:lang w:eastAsia="zh-CN"/>
        </w:rPr>
        <w:t>the</w:t>
      </w:r>
      <w:r>
        <w:t xml:space="preserve"> coverage.</w:t>
      </w:r>
    </w:p>
    <w:p w14:paraId="792AEA21" w14:textId="23291321" w:rsidR="00EF4F30" w:rsidRDefault="00EF4F30" w:rsidP="00EF4F30">
      <w:pPr>
        <w:rPr>
          <w:lang w:eastAsia="zh-CN"/>
        </w:rPr>
      </w:pPr>
      <w:r>
        <w:rPr>
          <w:lang w:eastAsia="zh-CN"/>
        </w:rPr>
        <w:t>T</w:t>
      </w:r>
      <w:r>
        <w:t xml:space="preserve">he </w:t>
      </w:r>
      <w:r>
        <w:rPr>
          <w:lang w:eastAsia="zh-CN"/>
        </w:rPr>
        <w:t>AMF</w:t>
      </w:r>
      <w:r>
        <w:t xml:space="preserve"> runs a mobile reachable timer</w:t>
      </w:r>
      <w:r>
        <w:rPr>
          <w:lang w:eastAsia="zh-CN"/>
        </w:rPr>
        <w:t xml:space="preserve"> for the UE</w:t>
      </w:r>
      <w:r>
        <w:t xml:space="preserve">. </w:t>
      </w:r>
      <w:r>
        <w:rPr>
          <w:lang w:eastAsia="zh-CN"/>
        </w:rPr>
        <w:t>T</w:t>
      </w:r>
      <w:r>
        <w:t>he timer is started</w:t>
      </w:r>
      <w:r>
        <w:rPr>
          <w:lang w:eastAsia="zh-CN"/>
        </w:rPr>
        <w:t xml:space="preserve"> or re-started</w:t>
      </w:r>
      <w:r>
        <w:t xml:space="preserve"> with a value </w:t>
      </w:r>
      <w:r>
        <w:rPr>
          <w:lang w:eastAsia="zh-CN"/>
        </w:rPr>
        <w:t>longer than</w:t>
      </w:r>
      <w:r>
        <w:t xml:space="preserve"> the UE's periodic </w:t>
      </w:r>
      <w:r>
        <w:rPr>
          <w:lang w:eastAsia="zh-CN"/>
        </w:rPr>
        <w:t>registration</w:t>
      </w:r>
      <w:r>
        <w:t xml:space="preserve"> timer</w:t>
      </w:r>
      <w:r>
        <w:rPr>
          <w:lang w:eastAsia="zh-CN"/>
        </w:rPr>
        <w:t xml:space="preserve"> w</w:t>
      </w:r>
      <w:r>
        <w:t>hen</w:t>
      </w:r>
      <w:del w:id="13" w:author="Ericsson User" w:date="2017-06-16T13:40:00Z">
        <w:r w:rsidDel="00EB40F7">
          <w:delText>ever</w:delText>
        </w:r>
      </w:del>
      <w:r>
        <w:t xml:space="preserve"> the</w:t>
      </w:r>
      <w:r>
        <w:rPr>
          <w:lang w:eastAsia="zh-CN"/>
        </w:rPr>
        <w:t xml:space="preserve"> CM state for the UE changes to</w:t>
      </w:r>
      <w:r>
        <w:t xml:space="preserve"> CM-IDLE. </w:t>
      </w:r>
      <w:ins w:id="14" w:author="Ericsson User" w:date="2017-06-16T13:43:00Z">
        <w:r w:rsidR="00EB40F7">
          <w:t>Alternatively,</w:t>
        </w:r>
      </w:ins>
      <w:ins w:id="15" w:author="Ericsson User" w:date="2017-06-16T13:39:00Z">
        <w:r w:rsidR="00EB40F7">
          <w:t xml:space="preserve"> if the AMF receives an elapsed time from RAN when the CM state for the UE changes to CM-IDLE, the AMF shall deduce a mobile reachable timer value or an implicit deregistration timer value based on the periodic registration timer value provided to UE and the elapsed time from RAN.</w:t>
        </w:r>
      </w:ins>
      <w:ins w:id="16" w:author="Ericsson PR" w:date="2017-06-15T13:29:00Z">
        <w:r w:rsidR="00CF776C">
          <w:t xml:space="preserve"> </w:t>
        </w:r>
      </w:ins>
      <w:r>
        <w:t xml:space="preserve">If </w:t>
      </w:r>
      <w:ins w:id="17" w:author="Ericsson User" w:date="2017-06-16T13:43:00Z">
        <w:r w:rsidR="00EB40F7">
          <w:t xml:space="preserve">the mobile reachable </w:t>
        </w:r>
      </w:ins>
      <w:r>
        <w:t xml:space="preserve">timer expires, the </w:t>
      </w:r>
      <w:r>
        <w:rPr>
          <w:lang w:eastAsia="zh-CN"/>
        </w:rPr>
        <w:t>AMF</w:t>
      </w:r>
      <w:r>
        <w:t xml:space="preserve"> can deduce that the UE is not reachable.</w:t>
      </w:r>
      <w:r w:rsidR="00CF776C">
        <w:t xml:space="preserve"> </w:t>
      </w:r>
      <w:r>
        <w:t xml:space="preserve">However, the </w:t>
      </w:r>
      <w:r>
        <w:rPr>
          <w:lang w:eastAsia="zh-CN"/>
        </w:rPr>
        <w:t>AMF</w:t>
      </w:r>
      <w:r>
        <w:t xml:space="preserve"> does not know for how long the UE is not reachable, </w:t>
      </w:r>
      <w:r>
        <w:rPr>
          <w:lang w:eastAsia="zh-CN"/>
        </w:rPr>
        <w:t>thus</w:t>
      </w:r>
      <w:r>
        <w:t xml:space="preserve"> the </w:t>
      </w:r>
      <w:r>
        <w:rPr>
          <w:lang w:eastAsia="zh-CN"/>
        </w:rPr>
        <w:t>AMF</w:t>
      </w:r>
      <w:r>
        <w:t xml:space="preserve"> shall not immediately </w:t>
      </w:r>
      <w:r>
        <w:rPr>
          <w:lang w:eastAsia="zh-CN"/>
        </w:rPr>
        <w:t>de-register the UE</w:t>
      </w:r>
      <w:r>
        <w:t>. Instead</w:t>
      </w:r>
      <w:r>
        <w:rPr>
          <w:lang w:eastAsia="zh-CN"/>
        </w:rPr>
        <w:t>,</w:t>
      </w:r>
      <w:r>
        <w:t xml:space="preserve"> the </w:t>
      </w:r>
      <w:r>
        <w:rPr>
          <w:lang w:eastAsia="zh-CN"/>
        </w:rPr>
        <w:t>AMF</w:t>
      </w:r>
      <w:r>
        <w:t xml:space="preserve"> should clear the PPF flag and start an Implicit </w:t>
      </w:r>
      <w:r>
        <w:rPr>
          <w:lang w:eastAsia="zh-CN"/>
        </w:rPr>
        <w:t>De-registration</w:t>
      </w:r>
      <w:r>
        <w:t xml:space="preserve"> timer, with a relatively large value.</w:t>
      </w:r>
    </w:p>
    <w:p w14:paraId="7E64FADB" w14:textId="77777777" w:rsidR="00EF4F30" w:rsidRDefault="00EF4F30" w:rsidP="00EF4F30">
      <w:pPr>
        <w:pStyle w:val="NO"/>
        <w:rPr>
          <w:lang w:eastAsia="zh-CN"/>
        </w:rPr>
      </w:pPr>
      <w:r>
        <w:rPr>
          <w:lang w:eastAsia="zh-CN"/>
        </w:rPr>
        <w:t>NOTE:</w:t>
      </w:r>
      <w:r>
        <w:rPr>
          <w:lang w:eastAsia="zh-CN"/>
        </w:rPr>
        <w:tab/>
        <w:t>the AMF considers the UE in</w:t>
      </w:r>
      <w:r>
        <w:t xml:space="preserve"> CM-IDLE</w:t>
      </w:r>
      <w:r>
        <w:rPr>
          <w:lang w:eastAsia="zh-CN"/>
        </w:rPr>
        <w:t xml:space="preserve"> state always unreachable if the UE is in MICO mode (refer to clause 5.4.1.3).</w:t>
      </w:r>
    </w:p>
    <w:p w14:paraId="02F8A1F7" w14:textId="77777777" w:rsidR="00EF4F30" w:rsidRDefault="00EF4F30" w:rsidP="00EF4F30">
      <w:pPr>
        <w:rPr>
          <w:lang w:eastAsia="zh-CN"/>
        </w:rPr>
      </w:pPr>
      <w:r>
        <w:rPr>
          <w:lang w:eastAsia="zh-CN"/>
        </w:rPr>
        <w:t>With the PPF clear, the AMF does not page the UE and shall reject any request for delivering DL signalling or data to this UE.</w:t>
      </w:r>
    </w:p>
    <w:p w14:paraId="176A44B1" w14:textId="77777777" w:rsidR="00EF4F30" w:rsidRDefault="00EF4F30" w:rsidP="00EF4F30">
      <w:pPr>
        <w:rPr>
          <w:lang w:eastAsia="zh-CN"/>
        </w:rPr>
      </w:pPr>
      <w:r>
        <w:rPr>
          <w:lang w:eastAsia="zh-CN"/>
        </w:rPr>
        <w:t>If the Implicit De-registration timer expires before the UE contacts the network, the AMF implicitly de-register the UE.</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2B7BF" w14:textId="77777777" w:rsidR="00773726" w:rsidRDefault="00773726">
      <w:r>
        <w:separator/>
      </w:r>
    </w:p>
    <w:p w14:paraId="723FF2B9" w14:textId="77777777" w:rsidR="00773726" w:rsidRDefault="00773726"/>
  </w:endnote>
  <w:endnote w:type="continuationSeparator" w:id="0">
    <w:p w14:paraId="7D1FDABF" w14:textId="77777777" w:rsidR="00773726" w:rsidRDefault="00773726">
      <w:r>
        <w:continuationSeparator/>
      </w:r>
    </w:p>
    <w:p w14:paraId="4A17CC6B" w14:textId="77777777" w:rsidR="00773726" w:rsidRDefault="00773726"/>
  </w:endnote>
  <w:endnote w:type="continuationNotice" w:id="1">
    <w:p w14:paraId="31F8CCB8" w14:textId="77777777" w:rsidR="00773726" w:rsidRDefault="00773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8CBA" w14:textId="77777777" w:rsidR="00773726" w:rsidRDefault="00773726">
      <w:r>
        <w:separator/>
      </w:r>
    </w:p>
    <w:p w14:paraId="0717B1D0" w14:textId="77777777" w:rsidR="00773726" w:rsidRDefault="00773726"/>
  </w:footnote>
  <w:footnote w:type="continuationSeparator" w:id="0">
    <w:p w14:paraId="193D25E1" w14:textId="77777777" w:rsidR="00773726" w:rsidRDefault="00773726">
      <w:r>
        <w:continuationSeparator/>
      </w:r>
    </w:p>
    <w:p w14:paraId="59E2EB80" w14:textId="77777777" w:rsidR="00773726" w:rsidRDefault="00773726"/>
  </w:footnote>
  <w:footnote w:type="continuationNotice" w:id="1">
    <w:p w14:paraId="25AD70C1" w14:textId="77777777" w:rsidR="00773726" w:rsidRDefault="00773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49E3A6A"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3726">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Ericsson User">
    <w15:presenceInfo w15:providerId="None" w15:userId="Ericsson User"/>
  </w15:person>
  <w15:person w15:author="Ericsson PR">
    <w15:presenceInfo w15:providerId="None" w15:userId="Ericsson 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5E4D"/>
    <w:rsid w:val="00186E50"/>
    <w:rsid w:val="00192369"/>
    <w:rsid w:val="001929A6"/>
    <w:rsid w:val="00193213"/>
    <w:rsid w:val="00194D92"/>
    <w:rsid w:val="0019540C"/>
    <w:rsid w:val="00196F2E"/>
    <w:rsid w:val="001A267E"/>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6BE9"/>
    <w:rsid w:val="002256FE"/>
    <w:rsid w:val="002312FD"/>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D2275"/>
    <w:rsid w:val="004E2051"/>
    <w:rsid w:val="004E4B73"/>
    <w:rsid w:val="004E51E5"/>
    <w:rsid w:val="004F242A"/>
    <w:rsid w:val="004F2524"/>
    <w:rsid w:val="00500CAB"/>
    <w:rsid w:val="0050256D"/>
    <w:rsid w:val="00502A3D"/>
    <w:rsid w:val="0051052D"/>
    <w:rsid w:val="005118FF"/>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80F00"/>
    <w:rsid w:val="00684C81"/>
    <w:rsid w:val="006868ED"/>
    <w:rsid w:val="00686AE2"/>
    <w:rsid w:val="00692A03"/>
    <w:rsid w:val="006A7601"/>
    <w:rsid w:val="006B3CD7"/>
    <w:rsid w:val="006B4990"/>
    <w:rsid w:val="006B7B40"/>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CDF"/>
    <w:rsid w:val="00930C63"/>
    <w:rsid w:val="00931CDE"/>
    <w:rsid w:val="00937707"/>
    <w:rsid w:val="00937955"/>
    <w:rsid w:val="009478C6"/>
    <w:rsid w:val="00965A64"/>
    <w:rsid w:val="0096756B"/>
    <w:rsid w:val="00987BD3"/>
    <w:rsid w:val="009934FB"/>
    <w:rsid w:val="00995D09"/>
    <w:rsid w:val="009A28E2"/>
    <w:rsid w:val="009B42E8"/>
    <w:rsid w:val="009B629C"/>
    <w:rsid w:val="009C208C"/>
    <w:rsid w:val="009D01DD"/>
    <w:rsid w:val="009D2D6E"/>
    <w:rsid w:val="009E4A89"/>
    <w:rsid w:val="009F095E"/>
    <w:rsid w:val="009F7F89"/>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A0BF9"/>
    <w:rsid w:val="00CB0CD6"/>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428F6"/>
    <w:rsid w:val="00F430B3"/>
    <w:rsid w:val="00F464A5"/>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8D75D-6B8B-419D-9DCF-5CEB480E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EricssonJ15</cp:lastModifiedBy>
  <cp:revision>10</cp:revision>
  <cp:lastPrinted>2017-02-06T09:17:00Z</cp:lastPrinted>
  <dcterms:created xsi:type="dcterms:W3CDTF">2017-06-16T09:57:00Z</dcterms:created>
  <dcterms:modified xsi:type="dcterms:W3CDTF">2017-06-20T13:18:00Z</dcterms:modified>
</cp:coreProperties>
</file>